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BC1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108</w:t>
        </w:r>
      </w:fldSimple>
      <w:r w:rsidR="00B97FE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R4-23</w:t>
      </w:r>
      <w:r w:rsidR="000206DB">
        <w:rPr>
          <w:b/>
          <w:i/>
          <w:noProof/>
          <w:sz w:val="28"/>
        </w:rPr>
        <w:t>15796</w:t>
      </w:r>
    </w:p>
    <w:p w14:paraId="7CB45193" w14:textId="3F9E3E7E" w:rsidR="001E41F3" w:rsidRDefault="000206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97FE5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7FE5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97FE5">
        <w:rPr>
          <w:b/>
          <w:noProof/>
          <w:sz w:val="24"/>
        </w:rPr>
        <w:t>9</w:t>
      </w:r>
      <w:r w:rsidR="00B97FE5" w:rsidRPr="00B97FE5">
        <w:rPr>
          <w:b/>
          <w:noProof/>
          <w:sz w:val="24"/>
          <w:vertAlign w:val="superscript"/>
        </w:rPr>
        <w:t>th</w:t>
      </w:r>
      <w:r w:rsidR="00B97F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97FE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7FE5">
        <w:rPr>
          <w:b/>
          <w:noProof/>
          <w:sz w:val="24"/>
        </w:rPr>
        <w:t>13</w:t>
      </w:r>
      <w:r w:rsidR="00B97FE5" w:rsidRPr="00B97FE5">
        <w:rPr>
          <w:b/>
          <w:noProof/>
          <w:sz w:val="24"/>
          <w:vertAlign w:val="superscript"/>
        </w:rPr>
        <w:t>th</w:t>
      </w:r>
      <w:r w:rsidR="00B97FE5">
        <w:rPr>
          <w:b/>
          <w:noProof/>
          <w:sz w:val="24"/>
        </w:rPr>
        <w:t xml:space="preserve"> October</w:t>
      </w:r>
      <w:r w:rsidR="004C231E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020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06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0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722C3" w:rsidR="001E41F3" w:rsidRPr="00410371" w:rsidRDefault="00020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18.</w:t>
            </w:r>
            <w:r w:rsidR="00B97FE5">
              <w:rPr>
                <w:b/>
                <w:noProof/>
                <w:sz w:val="28"/>
              </w:rPr>
              <w:t>3</w:t>
            </w:r>
            <w:r w:rsidR="009C51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68967" w:rsidR="001E41F3" w:rsidRDefault="001C76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76B1">
              <w:t>draftCR</w:t>
            </w:r>
            <w:proofErr w:type="spellEnd"/>
            <w:r w:rsidRPr="001C76B1">
              <w:t xml:space="preserve"> on MRTD requirements for HST FR2 multi-panel Rx UE-s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5B023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90076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C63B8">
              <w:t>0</w:t>
            </w:r>
            <w:r w:rsidR="00BE341E">
              <w:t>9</w:t>
            </w:r>
            <w:r>
              <w:t>-</w:t>
            </w:r>
            <w:r w:rsidR="009C63B8">
              <w:t>24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F5EB2" w:rsidR="001E41F3" w:rsidRDefault="000F44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F625E0" w:rsidR="001E41F3" w:rsidRDefault="006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confirms signalling names</w:t>
            </w:r>
            <w:r w:rsidR="001A75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79FCC" w:rsidR="001E41F3" w:rsidRDefault="006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</w:t>
            </w:r>
            <w:r w:rsidR="001A7513">
              <w:rPr>
                <w:noProof/>
              </w:rPr>
              <w:t>.</w:t>
            </w:r>
            <w:r w:rsidR="00F20414">
              <w:rPr>
                <w:noProof/>
              </w:rPr>
              <w:t xml:space="preserve">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1ED30" w:rsidR="001E41F3" w:rsidRDefault="006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not accurate</w:t>
            </w:r>
            <w:r w:rsidR="001A7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F282B" w:rsidR="001E41F3" w:rsidRDefault="006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5444FE66" w14:textId="77777777" w:rsidR="003C2625" w:rsidRPr="0062152A" w:rsidRDefault="003C2625" w:rsidP="003C2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62152A">
        <w:rPr>
          <w:rFonts w:ascii="Arial" w:hAnsi="Arial"/>
          <w:sz w:val="28"/>
          <w:lang w:eastAsia="ko-KR"/>
        </w:rPr>
        <w:t>7.6.</w:t>
      </w:r>
      <w:r>
        <w:rPr>
          <w:rFonts w:ascii="Arial" w:eastAsia="Malgun Gothic" w:hAnsi="Arial"/>
          <w:sz w:val="28"/>
          <w:lang w:eastAsia="ko-KR"/>
        </w:rPr>
        <w:t>7</w:t>
      </w:r>
      <w:r w:rsidRPr="0062152A">
        <w:rPr>
          <w:rFonts w:ascii="Arial" w:hAnsi="Arial"/>
          <w:sz w:val="28"/>
          <w:lang w:eastAsia="ko-KR"/>
        </w:rPr>
        <w:tab/>
        <w:t xml:space="preserve">Minimum Requirements for </w:t>
      </w:r>
      <w:r>
        <w:rPr>
          <w:rFonts w:ascii="Arial" w:hAnsi="Arial"/>
          <w:sz w:val="28"/>
          <w:lang w:eastAsia="ko-KR"/>
        </w:rPr>
        <w:t>PC6 UE in FR2</w:t>
      </w:r>
    </w:p>
    <w:p w14:paraId="75E07BFF" w14:textId="12206C84" w:rsidR="003C2625" w:rsidRDefault="003C2625" w:rsidP="003C262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t xml:space="preserve">In HST FR2 scenario, when </w:t>
      </w:r>
      <w:del w:id="1" w:author="Intel Corporation" w:date="2023-09-20T16:36:00Z">
        <w:r w:rsidDel="00726750">
          <w:delText>[</w:delText>
        </w:r>
      </w:del>
      <w:r w:rsidRPr="00E852D2">
        <w:rPr>
          <w:i/>
        </w:rPr>
        <w:t>highSpeedMeasFlagFR2-r17</w:t>
      </w:r>
      <w:del w:id="2" w:author="Intel Corporation" w:date="2023-09-20T16:36:00Z">
        <w:r w:rsidDel="00726750">
          <w:delText>]</w:delText>
        </w:r>
      </w:del>
      <w:r>
        <w:t xml:space="preserve"> is configured and </w:t>
      </w:r>
      <w:del w:id="3" w:author="Intel Corporation" w:date="2023-09-20T16:36:00Z">
        <w:r w:rsidDel="00726750">
          <w:delText>[</w:delText>
        </w:r>
      </w:del>
      <w:r w:rsidRPr="00E852D2">
        <w:rPr>
          <w:i/>
        </w:rPr>
        <w:t>highSpeedDeploymentTypeFR2</w:t>
      </w:r>
      <w:ins w:id="4" w:author="Intel Corporation" w:date="2023-09-20T16:37:00Z">
        <w:r w:rsidR="00726750" w:rsidRPr="004A2A39">
          <w:rPr>
            <w:i/>
            <w:iCs/>
          </w:rPr>
          <w:t>-r17</w:t>
        </w:r>
      </w:ins>
      <w:del w:id="5" w:author="Intel Corporation" w:date="2023-09-20T16:37:00Z">
        <w:r w:rsidDel="00726750">
          <w:delText>]</w:delText>
        </w:r>
      </w:del>
      <w:r>
        <w:t xml:space="preserve"> is </w:t>
      </w:r>
      <w:r w:rsidRPr="003C2625">
        <w:t xml:space="preserve">configured as bidirectional for a </w:t>
      </w:r>
      <w:r w:rsidRPr="003C2625">
        <w:rPr>
          <w:rFonts w:cs="v4.2.0"/>
          <w:lang w:eastAsia="en-GB"/>
        </w:rPr>
        <w:t>PC6 UE supporting multi-panel simultaneous reception [</w:t>
      </w:r>
      <w:r w:rsidRPr="00860F4D">
        <w:rPr>
          <w:rFonts w:eastAsia="?? ??"/>
          <w:i/>
          <w:iCs/>
          <w:rPrChange w:id="6" w:author="Intel Corporation" w:date="2023-09-20T16:45:00Z">
            <w:rPr>
              <w:rFonts w:eastAsia="?? ??"/>
              <w:i/>
              <w:iCs/>
              <w:u w:val="single"/>
            </w:rPr>
          </w:rPrChange>
        </w:rPr>
        <w:t>simultaneousReceptionFR2HST-r18</w:t>
      </w:r>
      <w:r w:rsidRPr="003C2625">
        <w:rPr>
          <w:rFonts w:cs="v4.2.0"/>
          <w:lang w:eastAsia="en-GB"/>
        </w:rPr>
        <w:t>]</w:t>
      </w:r>
      <w:r w:rsidRPr="003C2625">
        <w:rPr>
          <w:rFonts w:cs="v4.2.0"/>
          <w:i/>
          <w:iCs/>
          <w:lang w:eastAsia="en-GB"/>
        </w:rPr>
        <w:t xml:space="preserve">, </w:t>
      </w:r>
      <w:r w:rsidRPr="003C2625">
        <w:rPr>
          <w:rFonts w:cs="v4.2.0"/>
          <w:lang w:eastAsia="en-GB"/>
        </w:rPr>
        <w:t xml:space="preserve">the UE shall be capable of handling a maximum receive timing difference specified as in the below table 7.6.7-1. The specified timing difference is between the subframe boundaries of the signals on the same </w:t>
      </w:r>
      <w:r>
        <w:rPr>
          <w:rFonts w:cs="v4.2.0"/>
          <w:lang w:eastAsia="en-GB"/>
        </w:rPr>
        <w:t>CC which UE receives using two different Rx chains simultaneously.</w:t>
      </w:r>
    </w:p>
    <w:p w14:paraId="4001E9E3" w14:textId="77777777" w:rsidR="003C2625" w:rsidRPr="0062152A" w:rsidRDefault="003C2625" w:rsidP="003C2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snapToGrid w:val="0"/>
          <w:lang w:eastAsia="ko-KR"/>
        </w:rPr>
      </w:pPr>
      <w:r w:rsidRPr="0062152A">
        <w:rPr>
          <w:rFonts w:ascii="Arial" w:hAnsi="Arial"/>
          <w:b/>
          <w:snapToGrid w:val="0"/>
          <w:lang w:eastAsia="en-GB"/>
        </w:rPr>
        <w:t>Table 7.6.</w:t>
      </w:r>
      <w:r>
        <w:rPr>
          <w:rFonts w:ascii="Arial" w:eastAsia="Malgun Gothic" w:hAnsi="Arial"/>
          <w:b/>
          <w:snapToGrid w:val="0"/>
          <w:lang w:eastAsia="en-GB"/>
        </w:rPr>
        <w:t>7</w:t>
      </w:r>
      <w:r w:rsidRPr="0062152A">
        <w:rPr>
          <w:rFonts w:ascii="Arial" w:hAnsi="Arial"/>
          <w:b/>
          <w:snapToGrid w:val="0"/>
          <w:lang w:eastAsia="en-GB"/>
        </w:rPr>
        <w:t>-</w:t>
      </w:r>
      <w:r w:rsidRPr="0062152A">
        <w:rPr>
          <w:rFonts w:ascii="Arial" w:eastAsia="Malgun Gothic" w:hAnsi="Arial"/>
          <w:b/>
          <w:snapToGrid w:val="0"/>
          <w:lang w:eastAsia="en-GB"/>
        </w:rPr>
        <w:t>1</w:t>
      </w:r>
      <w:r w:rsidRPr="0062152A">
        <w:rPr>
          <w:rFonts w:ascii="Arial" w:eastAsia="Malgun Gothic" w:hAnsi="Arial"/>
          <w:b/>
          <w:snapToGrid w:val="0"/>
          <w:lang w:eastAsia="ko-KR"/>
        </w:rPr>
        <w:t>:</w:t>
      </w:r>
      <w:r w:rsidRPr="0062152A">
        <w:rPr>
          <w:rFonts w:ascii="Arial" w:hAnsi="Arial"/>
          <w:b/>
          <w:snapToGrid w:val="0"/>
          <w:lang w:eastAsia="en-GB"/>
        </w:rPr>
        <w:t xml:space="preserve"> Maximum receive timing difference requirement for </w:t>
      </w:r>
      <w:r>
        <w:rPr>
          <w:rFonts w:ascii="Arial" w:hAnsi="Arial"/>
          <w:b/>
          <w:snapToGrid w:val="0"/>
          <w:lang w:eastAsia="en-GB"/>
        </w:rPr>
        <w:t xml:space="preserve">PC6 UE with multi-panel simultaneous </w:t>
      </w:r>
      <w:proofErr w:type="gramStart"/>
      <w:r>
        <w:rPr>
          <w:rFonts w:ascii="Arial" w:hAnsi="Arial"/>
          <w:b/>
          <w:snapToGrid w:val="0"/>
          <w:lang w:eastAsia="en-GB"/>
        </w:rPr>
        <w:t>receptions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3C2625" w:rsidRPr="0062152A" w14:paraId="5CF4326D" w14:textId="77777777" w:rsidTr="00876AD1">
        <w:trPr>
          <w:jc w:val="center"/>
        </w:trPr>
        <w:tc>
          <w:tcPr>
            <w:tcW w:w="2251" w:type="dxa"/>
            <w:shd w:val="clear" w:color="auto" w:fill="auto"/>
          </w:tcPr>
          <w:p w14:paraId="247673DF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2152A">
              <w:rPr>
                <w:rFonts w:ascii="Arial" w:hAnsi="Arial"/>
                <w:b/>
                <w:sz w:val="18"/>
                <w:lang w:eastAsia="en-GB"/>
              </w:rPr>
              <w:t>Frequency Range</w:t>
            </w:r>
          </w:p>
        </w:tc>
        <w:tc>
          <w:tcPr>
            <w:tcW w:w="3003" w:type="dxa"/>
          </w:tcPr>
          <w:p w14:paraId="6F47F3A5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Subcarrier spacing (kHz)</w:t>
            </w:r>
          </w:p>
        </w:tc>
        <w:tc>
          <w:tcPr>
            <w:tcW w:w="3003" w:type="dxa"/>
            <w:shd w:val="clear" w:color="auto" w:fill="auto"/>
          </w:tcPr>
          <w:p w14:paraId="365B05A4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2152A">
              <w:rPr>
                <w:rFonts w:ascii="Arial" w:hAnsi="Arial"/>
                <w:b/>
                <w:sz w:val="18"/>
                <w:lang w:eastAsia="en-GB"/>
              </w:rPr>
              <w:t>Maximum</w:t>
            </w:r>
            <w:proofErr w:type="gramEnd"/>
            <w:r w:rsidRPr="0062152A">
              <w:rPr>
                <w:rFonts w:ascii="Arial" w:hAnsi="Arial"/>
                <w:b/>
                <w:sz w:val="18"/>
                <w:lang w:eastAsia="en-GB"/>
              </w:rPr>
              <w:t xml:space="preserve"> receive timing difference (µs) </w:t>
            </w:r>
          </w:p>
        </w:tc>
      </w:tr>
      <w:tr w:rsidR="003C2625" w:rsidRPr="0062152A" w14:paraId="2F31B604" w14:textId="77777777" w:rsidTr="00876AD1">
        <w:trPr>
          <w:jc w:val="center"/>
        </w:trPr>
        <w:tc>
          <w:tcPr>
            <w:tcW w:w="2251" w:type="dxa"/>
            <w:shd w:val="clear" w:color="auto" w:fill="auto"/>
          </w:tcPr>
          <w:p w14:paraId="1F3F753D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2152A">
              <w:rPr>
                <w:rFonts w:ascii="Arial" w:eastAsia="Malgun Gothic" w:hAnsi="Arial"/>
                <w:sz w:val="18"/>
                <w:lang w:eastAsia="en-GB"/>
              </w:rPr>
              <w:t>FR2-1</w:t>
            </w:r>
          </w:p>
        </w:tc>
        <w:tc>
          <w:tcPr>
            <w:tcW w:w="3003" w:type="dxa"/>
          </w:tcPr>
          <w:p w14:paraId="60815F61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  <w:lang w:eastAsia="en-GB"/>
              </w:rPr>
              <w:t>120</w:t>
            </w:r>
          </w:p>
        </w:tc>
        <w:tc>
          <w:tcPr>
            <w:tcW w:w="3003" w:type="dxa"/>
            <w:shd w:val="clear" w:color="auto" w:fill="auto"/>
          </w:tcPr>
          <w:p w14:paraId="5E34EB3F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  <w:lang w:eastAsia="en-GB"/>
              </w:rPr>
              <w:t>[8]</w:t>
            </w:r>
          </w:p>
        </w:tc>
      </w:tr>
    </w:tbl>
    <w:p w14:paraId="2E06D0F4" w14:textId="4B196FC7" w:rsidR="00BA414E" w:rsidRPr="007F68B4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</w:t>
      </w:r>
      <w:r w:rsidR="00726750">
        <w:rPr>
          <w:noProof/>
          <w:color w:val="FF0000"/>
        </w:rPr>
        <w:t>1</w:t>
      </w:r>
      <w:r w:rsidRPr="007F68B4">
        <w:rPr>
          <w:noProof/>
          <w:color w:val="FF0000"/>
        </w:rPr>
        <w:t>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82CB8" w14:textId="77777777" w:rsidR="00796E3D" w:rsidRDefault="00796E3D">
      <w:r>
        <w:separator/>
      </w:r>
    </w:p>
  </w:endnote>
  <w:endnote w:type="continuationSeparator" w:id="0">
    <w:p w14:paraId="4E3AD534" w14:textId="77777777" w:rsidR="00796E3D" w:rsidRDefault="0079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05DFE" w14:textId="77777777" w:rsidR="00796E3D" w:rsidRDefault="00796E3D">
      <w:r>
        <w:separator/>
      </w:r>
    </w:p>
  </w:footnote>
  <w:footnote w:type="continuationSeparator" w:id="0">
    <w:p w14:paraId="0CD48223" w14:textId="77777777" w:rsidR="00796E3D" w:rsidRDefault="0079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Corporation">
    <w15:presenceInfo w15:providerId="None" w15:userId="Intel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DB"/>
    <w:rsid w:val="00022E4A"/>
    <w:rsid w:val="00060F40"/>
    <w:rsid w:val="000A6394"/>
    <w:rsid w:val="000B7FED"/>
    <w:rsid w:val="000C038A"/>
    <w:rsid w:val="000C6598"/>
    <w:rsid w:val="000D44B3"/>
    <w:rsid w:val="000E3ADE"/>
    <w:rsid w:val="000F4406"/>
    <w:rsid w:val="00145D43"/>
    <w:rsid w:val="001754EC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41986"/>
    <w:rsid w:val="0024214B"/>
    <w:rsid w:val="00254623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16F1E"/>
    <w:rsid w:val="003609EF"/>
    <w:rsid w:val="0036231A"/>
    <w:rsid w:val="00374DD4"/>
    <w:rsid w:val="003A548A"/>
    <w:rsid w:val="003B5E77"/>
    <w:rsid w:val="003C2625"/>
    <w:rsid w:val="003E1A36"/>
    <w:rsid w:val="00410371"/>
    <w:rsid w:val="004242F1"/>
    <w:rsid w:val="00424811"/>
    <w:rsid w:val="004A2A39"/>
    <w:rsid w:val="004B75B7"/>
    <w:rsid w:val="004C231E"/>
    <w:rsid w:val="004F79F7"/>
    <w:rsid w:val="005141D9"/>
    <w:rsid w:val="0051580D"/>
    <w:rsid w:val="00547111"/>
    <w:rsid w:val="005904F7"/>
    <w:rsid w:val="00592D74"/>
    <w:rsid w:val="005C3BFC"/>
    <w:rsid w:val="005E2C44"/>
    <w:rsid w:val="005F5AA3"/>
    <w:rsid w:val="00621188"/>
    <w:rsid w:val="0062152A"/>
    <w:rsid w:val="006257ED"/>
    <w:rsid w:val="00633182"/>
    <w:rsid w:val="00646493"/>
    <w:rsid w:val="00653DE4"/>
    <w:rsid w:val="00665061"/>
    <w:rsid w:val="00665C47"/>
    <w:rsid w:val="00695808"/>
    <w:rsid w:val="006A1CCE"/>
    <w:rsid w:val="006A64F2"/>
    <w:rsid w:val="006B46FB"/>
    <w:rsid w:val="006E21FB"/>
    <w:rsid w:val="00726750"/>
    <w:rsid w:val="0074039A"/>
    <w:rsid w:val="00792342"/>
    <w:rsid w:val="00796E3D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0F4D"/>
    <w:rsid w:val="008626E7"/>
    <w:rsid w:val="008676ED"/>
    <w:rsid w:val="00870EE7"/>
    <w:rsid w:val="00883A19"/>
    <w:rsid w:val="008863B9"/>
    <w:rsid w:val="008A45A6"/>
    <w:rsid w:val="008D3CCC"/>
    <w:rsid w:val="008F3789"/>
    <w:rsid w:val="008F686C"/>
    <w:rsid w:val="009148DE"/>
    <w:rsid w:val="00914A3A"/>
    <w:rsid w:val="00916F08"/>
    <w:rsid w:val="00941E30"/>
    <w:rsid w:val="009777D9"/>
    <w:rsid w:val="00991B88"/>
    <w:rsid w:val="009A5753"/>
    <w:rsid w:val="009A579D"/>
    <w:rsid w:val="009C51DA"/>
    <w:rsid w:val="009C63B8"/>
    <w:rsid w:val="009D1142"/>
    <w:rsid w:val="009E3297"/>
    <w:rsid w:val="009F734F"/>
    <w:rsid w:val="00A246B6"/>
    <w:rsid w:val="00A45DD6"/>
    <w:rsid w:val="00A47E70"/>
    <w:rsid w:val="00A50CF0"/>
    <w:rsid w:val="00A51A1F"/>
    <w:rsid w:val="00A613D8"/>
    <w:rsid w:val="00A7671C"/>
    <w:rsid w:val="00AA2CBC"/>
    <w:rsid w:val="00AC5820"/>
    <w:rsid w:val="00AD1CD8"/>
    <w:rsid w:val="00B258BB"/>
    <w:rsid w:val="00B67B97"/>
    <w:rsid w:val="00B968C8"/>
    <w:rsid w:val="00B97FE5"/>
    <w:rsid w:val="00BA3EC5"/>
    <w:rsid w:val="00BA414E"/>
    <w:rsid w:val="00BA51D9"/>
    <w:rsid w:val="00BB5DFC"/>
    <w:rsid w:val="00BC25C1"/>
    <w:rsid w:val="00BD279D"/>
    <w:rsid w:val="00BD6BB8"/>
    <w:rsid w:val="00BE341E"/>
    <w:rsid w:val="00C66BA2"/>
    <w:rsid w:val="00C73A06"/>
    <w:rsid w:val="00C870F6"/>
    <w:rsid w:val="00C95985"/>
    <w:rsid w:val="00CC5026"/>
    <w:rsid w:val="00CC68D0"/>
    <w:rsid w:val="00D03F9A"/>
    <w:rsid w:val="00D06D51"/>
    <w:rsid w:val="00D24991"/>
    <w:rsid w:val="00D47FFB"/>
    <w:rsid w:val="00D50255"/>
    <w:rsid w:val="00D66520"/>
    <w:rsid w:val="00D84AE9"/>
    <w:rsid w:val="00DE34CF"/>
    <w:rsid w:val="00E13F3D"/>
    <w:rsid w:val="00E34898"/>
    <w:rsid w:val="00E37C1F"/>
    <w:rsid w:val="00EB09B7"/>
    <w:rsid w:val="00EB2A6E"/>
    <w:rsid w:val="00EE7D7C"/>
    <w:rsid w:val="00F20414"/>
    <w:rsid w:val="00F25D98"/>
    <w:rsid w:val="00F300FB"/>
    <w:rsid w:val="00F848E4"/>
    <w:rsid w:val="00F85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5EC6A-9850-4436-A7E5-E403B2759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323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</cp:lastModifiedBy>
  <cp:revision>65</cp:revision>
  <cp:lastPrinted>1899-12-31T23:00:00Z</cp:lastPrinted>
  <dcterms:created xsi:type="dcterms:W3CDTF">2020-02-03T08:32:00Z</dcterms:created>
  <dcterms:modified xsi:type="dcterms:W3CDTF">2023-09-27T10:17:00Z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